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357B88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CA04C2">
        <w:rPr>
          <w:rFonts w:cs="Arial"/>
          <w:b/>
          <w:noProof/>
          <w:sz w:val="24"/>
        </w:rPr>
        <w:t>6737</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071E6A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p>
    <w:p w14:paraId="0F18C97F" w14:textId="4A32ABE8"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A4825">
        <w:rPr>
          <w:rFonts w:ascii="Arial" w:hAnsi="Arial" w:cs="Arial"/>
          <w:b/>
        </w:rPr>
        <w:t>Updates to sol#3</w:t>
      </w:r>
      <w:r w:rsidR="001D6C85">
        <w:rPr>
          <w:rFonts w:ascii="Arial" w:hAnsi="Arial" w:cs="Arial"/>
          <w:b/>
        </w:rPr>
        <w:t>1</w:t>
      </w:r>
      <w:r w:rsidR="007A4825">
        <w:rPr>
          <w:rFonts w:ascii="Arial" w:hAnsi="Arial" w:cs="Arial"/>
          <w:b/>
        </w:rPr>
        <w:t xml:space="preserve"> for KI#</w:t>
      </w:r>
      <w:r w:rsidR="001D6C85">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1A835D68"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D6C85" w:rsidRPr="001D6C85">
        <w:t>Updates to sol#31 for KI#3</w:t>
      </w:r>
      <w:r w:rsidR="00CA04C2">
        <w:t xml:space="preserve"> to clarify all the associated cases for</w:t>
      </w:r>
      <w:r w:rsidR="00CA04C2" w:rsidRPr="00CA04C2">
        <w:t xml:space="preserve"> </w:t>
      </w:r>
      <w:r w:rsidR="00CA04C2" w:rsidRPr="00CA04C2">
        <w:t>Target Category information</w:t>
      </w:r>
      <w:r w:rsidR="00CA04C2">
        <w:t xml:space="preserve"> and remove the related EN.</w:t>
      </w:r>
    </w:p>
    <w:p w14:paraId="67FE0861" w14:textId="0B7E0B8E" w:rsidR="0073440A" w:rsidRDefault="0073440A" w:rsidP="003123B1">
      <w:pPr>
        <w:pStyle w:val="1"/>
        <w:numPr>
          <w:ilvl w:val="0"/>
          <w:numId w:val="48"/>
        </w:numPr>
      </w:pPr>
      <w:r>
        <w:t>Discussion</w:t>
      </w:r>
    </w:p>
    <w:p w14:paraId="17D618B1" w14:textId="0AE752E3" w:rsidR="003123B1" w:rsidRDefault="00F963DA" w:rsidP="003123B1">
      <w:r>
        <w:t xml:space="preserve">In KI#3 of </w:t>
      </w:r>
      <w:r w:rsidRPr="00F963DA">
        <w:t>FS_eEDGE_Ph2</w:t>
      </w:r>
      <w:r>
        <w:t>, t</w:t>
      </w:r>
      <w:r w:rsidRPr="00F963DA">
        <w:t>here are cases that traffic offload policy aims at a finer sets of UE(s), for instance, UEs satisfying a combination of criteria</w:t>
      </w:r>
      <w:r>
        <w:t>, “</w:t>
      </w:r>
      <w:r w:rsidRPr="00812106">
        <w:t>Case b:</w:t>
      </w:r>
      <w:r>
        <w:t xml:space="preserve"> </w:t>
      </w:r>
      <w:r w:rsidRPr="00812106">
        <w:t>UEs that have been associated with a combination of services provided by operator or application service provider;</w:t>
      </w:r>
      <w:r>
        <w:t>” or “</w:t>
      </w:r>
      <w:r w:rsidRPr="00F963DA">
        <w:t>Case e:</w:t>
      </w:r>
      <w:r>
        <w:t xml:space="preserve"> ….</w:t>
      </w:r>
      <w:r w:rsidRPr="00F963DA">
        <w:t xml:space="preserve"> It is possible that these users belong to pre-defined groups or do not belong to any pre-defined groups.</w:t>
      </w:r>
      <w:r>
        <w:t>”</w:t>
      </w:r>
    </w:p>
    <w:p w14:paraId="6763981E" w14:textId="5FAC1EB8" w:rsidR="00F963DA" w:rsidRPr="00AE7E7E" w:rsidRDefault="00F963DA" w:rsidP="003123B1">
      <w:pPr>
        <w:rPr>
          <w:lang w:val="en-US"/>
        </w:rPr>
      </w:pPr>
      <w:r>
        <w:t>T</w:t>
      </w:r>
      <w:r w:rsidRPr="00F963DA">
        <w:t xml:space="preserve">he set of UEs have the same service can be decided by the application side or the group of UEs can be decided by the network based on pre-configure condition without explicitly executing the group management. </w:t>
      </w:r>
      <w:r>
        <w:t xml:space="preserve">For </w:t>
      </w:r>
      <w:r w:rsidRPr="00F963DA">
        <w:t>users do not belong to any pre-defined groups, only certain users under certain conditions can accessing the application with edge computing service due to limited or expensive EC resource, considering the service agreement among the EC provider(s), application provider, network provider and the users. The set of UEs group can be decided dynamically when the related conditions are met, e.g. the application client with specific service level can use edge computing service under certain conditions.</w:t>
      </w:r>
    </w:p>
    <w:p w14:paraId="73205AE1" w14:textId="2AB259DF" w:rsidR="002F1E9A" w:rsidRDefault="00F963DA" w:rsidP="002F1E9A">
      <w:pPr>
        <w:rPr>
          <w:lang w:eastAsia="zh-CN"/>
        </w:rPr>
      </w:pPr>
      <w:r>
        <w:rPr>
          <w:rFonts w:hint="eastAsia"/>
          <w:lang w:eastAsia="zh-CN"/>
        </w:rPr>
        <w:t>S</w:t>
      </w:r>
      <w:r>
        <w:rPr>
          <w:lang w:eastAsia="zh-CN"/>
        </w:rPr>
        <w:t xml:space="preserve">olution 31 is provided to use service information, sent from the AF, </w:t>
      </w:r>
      <w:r>
        <w:t xml:space="preserve">to </w:t>
      </w:r>
      <w:r w:rsidRPr="00812106">
        <w:rPr>
          <w:lang w:eastAsia="zh-CN"/>
        </w:rPr>
        <w:t>identify set of UEs at a finer granularity</w:t>
      </w:r>
      <w:r w:rsidR="002F1E9A">
        <w:rPr>
          <w:lang w:eastAsia="zh-CN"/>
        </w:rPr>
        <w:t>, which can include the following cases as indicated in the NOTE in clause 6.31.1:</w:t>
      </w:r>
    </w:p>
    <w:p w14:paraId="68087970" w14:textId="77777777" w:rsidR="002F1E9A" w:rsidRPr="002F1E9A" w:rsidRDefault="002F1E9A" w:rsidP="002F1E9A">
      <w:pPr>
        <w:pStyle w:val="af3"/>
        <w:numPr>
          <w:ilvl w:val="0"/>
          <w:numId w:val="50"/>
        </w:numPr>
        <w:rPr>
          <w:rFonts w:ascii="Times New Roman" w:eastAsiaTheme="minorEastAsia" w:hAnsi="Times New Roman" w:cs="Times New Roman"/>
          <w:color w:val="000000"/>
          <w:sz w:val="20"/>
          <w:szCs w:val="20"/>
          <w:lang w:val="en-GB" w:eastAsia="zh-CN"/>
        </w:rPr>
      </w:pPr>
      <w:r w:rsidRPr="002F1E9A">
        <w:rPr>
          <w:rFonts w:ascii="Times New Roman" w:eastAsiaTheme="minorEastAsia" w:hAnsi="Times New Roman" w:cs="Times New Roman"/>
          <w:color w:val="000000"/>
          <w:sz w:val="20"/>
          <w:szCs w:val="20"/>
          <w:lang w:val="en-GB" w:eastAsia="zh-CN"/>
        </w:rPr>
        <w:t xml:space="preserve">1) Allowed services for accessing applications with additional conditions e.g. allowed applications to be accessed, allowed application to be accessed using edge computing; or </w:t>
      </w:r>
    </w:p>
    <w:p w14:paraId="14A1A88D" w14:textId="77777777" w:rsidR="002F1E9A" w:rsidRPr="002F1E9A" w:rsidRDefault="002F1E9A" w:rsidP="002F1E9A">
      <w:pPr>
        <w:pStyle w:val="af3"/>
        <w:numPr>
          <w:ilvl w:val="0"/>
          <w:numId w:val="50"/>
        </w:numPr>
        <w:rPr>
          <w:rFonts w:ascii="Times New Roman" w:eastAsiaTheme="minorEastAsia" w:hAnsi="Times New Roman" w:cs="Times New Roman"/>
          <w:color w:val="000000"/>
          <w:sz w:val="20"/>
          <w:szCs w:val="20"/>
          <w:lang w:val="en-GB" w:eastAsia="zh-CN"/>
        </w:rPr>
      </w:pPr>
      <w:r w:rsidRPr="002F1E9A">
        <w:rPr>
          <w:rFonts w:ascii="Times New Roman" w:eastAsiaTheme="minorEastAsia" w:hAnsi="Times New Roman" w:cs="Times New Roman"/>
          <w:color w:val="000000"/>
          <w:sz w:val="20"/>
          <w:szCs w:val="20"/>
          <w:lang w:val="en-GB" w:eastAsia="zh-CN"/>
        </w:rPr>
        <w:t xml:space="preserve">2) Subscriber categories of the UE defined by the operator or of application users defined by the application provider, or </w:t>
      </w:r>
    </w:p>
    <w:p w14:paraId="2D7CFA81" w14:textId="691F8E99" w:rsidR="002F1E9A" w:rsidRDefault="002F1E9A" w:rsidP="002F1E9A">
      <w:pPr>
        <w:pStyle w:val="af3"/>
        <w:numPr>
          <w:ilvl w:val="0"/>
          <w:numId w:val="50"/>
        </w:numPr>
        <w:rPr>
          <w:rFonts w:ascii="Times New Roman" w:eastAsiaTheme="minorEastAsia" w:hAnsi="Times New Roman" w:cs="Times New Roman"/>
          <w:color w:val="000000"/>
          <w:sz w:val="20"/>
          <w:szCs w:val="20"/>
          <w:lang w:val="en-GB" w:eastAsia="zh-CN"/>
        </w:rPr>
      </w:pPr>
      <w:r w:rsidRPr="002F1E9A">
        <w:rPr>
          <w:rFonts w:ascii="Times New Roman" w:eastAsiaTheme="minorEastAsia" w:hAnsi="Times New Roman" w:cs="Times New Roman"/>
          <w:color w:val="000000"/>
          <w:sz w:val="20"/>
          <w:szCs w:val="20"/>
          <w:lang w:val="en-GB" w:eastAsia="zh-CN"/>
        </w:rPr>
        <w:t>3) other service information acting as condition to group the set of UEs</w:t>
      </w:r>
      <w:r>
        <w:rPr>
          <w:rFonts w:ascii="Times New Roman" w:eastAsiaTheme="minorEastAsia" w:hAnsi="Times New Roman" w:cs="Times New Roman"/>
          <w:color w:val="000000"/>
          <w:sz w:val="20"/>
          <w:szCs w:val="20"/>
          <w:lang w:val="en-GB" w:eastAsia="zh-CN"/>
        </w:rPr>
        <w:t xml:space="preserve"> e.g. </w:t>
      </w:r>
      <w:r w:rsidR="00AE7E7E" w:rsidRPr="00AE7E7E">
        <w:rPr>
          <w:rFonts w:ascii="Times New Roman" w:eastAsiaTheme="minorEastAsia" w:hAnsi="Times New Roman" w:cs="Times New Roman"/>
          <w:color w:val="000000"/>
          <w:sz w:val="20"/>
          <w:szCs w:val="20"/>
          <w:lang w:val="en-GB" w:eastAsia="zh-CN"/>
        </w:rPr>
        <w:t>Target Category information that is an abstract value</w:t>
      </w:r>
      <w:r w:rsidR="00AE7E7E">
        <w:rPr>
          <w:rFonts w:ascii="Times New Roman" w:eastAsiaTheme="minorEastAsia" w:hAnsi="Times New Roman" w:cs="Times New Roman"/>
          <w:color w:val="000000"/>
          <w:sz w:val="20"/>
          <w:szCs w:val="20"/>
          <w:lang w:val="en-GB" w:eastAsia="zh-CN"/>
        </w:rPr>
        <w:t xml:space="preserve"> associated with</w:t>
      </w:r>
      <w:r w:rsidR="00AE7E7E" w:rsidRPr="00AE7E7E">
        <w:rPr>
          <w:rFonts w:ascii="Times New Roman" w:eastAsiaTheme="minorEastAsia" w:hAnsi="Times New Roman" w:cs="Times New Roman"/>
          <w:color w:val="000000"/>
          <w:sz w:val="20"/>
          <w:szCs w:val="20"/>
          <w:lang w:val="en-GB" w:eastAsia="zh-CN"/>
        </w:rPr>
        <w:t xml:space="preserve"> </w:t>
      </w:r>
      <w:r>
        <w:rPr>
          <w:rFonts w:ascii="Times New Roman" w:eastAsiaTheme="minorEastAsia" w:hAnsi="Times New Roman" w:cs="Times New Roman"/>
          <w:color w:val="000000"/>
          <w:sz w:val="20"/>
          <w:szCs w:val="20"/>
          <w:lang w:val="en-GB" w:eastAsia="zh-CN"/>
        </w:rPr>
        <w:t xml:space="preserve">the application decided </w:t>
      </w:r>
      <w:r w:rsidR="00AE7E7E">
        <w:rPr>
          <w:rFonts w:ascii="Times New Roman" w:eastAsiaTheme="minorEastAsia" w:hAnsi="Times New Roman" w:cs="Times New Roman"/>
          <w:color w:val="000000"/>
          <w:sz w:val="20"/>
          <w:szCs w:val="20"/>
          <w:lang w:val="en-GB" w:eastAsia="zh-CN"/>
        </w:rPr>
        <w:t xml:space="preserve">service information such as application level </w:t>
      </w:r>
      <w:r w:rsidR="00096B0F">
        <w:rPr>
          <w:rFonts w:ascii="Times New Roman" w:eastAsiaTheme="minorEastAsia" w:hAnsi="Times New Roman" w:cs="Times New Roman"/>
          <w:color w:val="000000"/>
          <w:sz w:val="20"/>
          <w:szCs w:val="20"/>
          <w:lang w:val="en-GB" w:eastAsia="zh-CN"/>
        </w:rPr>
        <w:t>client category</w:t>
      </w:r>
      <w:r w:rsidR="00096B0F" w:rsidRPr="00096B0F">
        <w:rPr>
          <w:rFonts w:ascii="Times New Roman" w:eastAsiaTheme="minorEastAsia" w:hAnsi="Times New Roman" w:cs="Times New Roman"/>
          <w:color w:val="000000"/>
          <w:sz w:val="20"/>
          <w:szCs w:val="20"/>
          <w:lang w:val="en-GB" w:eastAsia="zh-CN"/>
        </w:rPr>
        <w:t xml:space="preserve"> </w:t>
      </w:r>
      <w:r w:rsidR="00096B0F">
        <w:rPr>
          <w:rFonts w:ascii="Times New Roman" w:eastAsiaTheme="minorEastAsia" w:hAnsi="Times New Roman" w:cs="Times New Roman"/>
          <w:color w:val="000000"/>
          <w:sz w:val="20"/>
          <w:szCs w:val="20"/>
          <w:lang w:val="en-GB" w:eastAsia="zh-CN"/>
        </w:rPr>
        <w:t xml:space="preserve">for the </w:t>
      </w:r>
      <w:r w:rsidR="00096B0F" w:rsidRPr="00096B0F">
        <w:rPr>
          <w:rFonts w:ascii="Times New Roman" w:eastAsiaTheme="minorEastAsia" w:hAnsi="Times New Roman" w:cs="Times New Roman"/>
          <w:color w:val="000000"/>
          <w:sz w:val="20"/>
          <w:szCs w:val="20"/>
          <w:lang w:val="en-GB" w:eastAsia="zh-CN"/>
        </w:rPr>
        <w:t>application clients</w:t>
      </w:r>
      <w:r w:rsidRPr="002F1E9A">
        <w:rPr>
          <w:rFonts w:ascii="Times New Roman" w:eastAsiaTheme="minorEastAsia" w:hAnsi="Times New Roman" w:cs="Times New Roman"/>
          <w:color w:val="000000"/>
          <w:sz w:val="20"/>
          <w:szCs w:val="20"/>
          <w:lang w:val="en-GB" w:eastAsia="zh-CN"/>
        </w:rPr>
        <w:t>.</w:t>
      </w:r>
    </w:p>
    <w:p w14:paraId="71979473" w14:textId="77375601" w:rsidR="002F1E9A" w:rsidRDefault="002F1E9A" w:rsidP="002F1E9A">
      <w:r>
        <w:rPr>
          <w:rFonts w:hint="eastAsia"/>
          <w:lang w:eastAsia="zh-CN"/>
        </w:rPr>
        <w:t>F</w:t>
      </w:r>
      <w:r>
        <w:rPr>
          <w:lang w:eastAsia="zh-CN"/>
        </w:rPr>
        <w:t>or case 1)</w:t>
      </w:r>
      <w:r w:rsidRPr="002F1E9A">
        <w:t xml:space="preserve"> </w:t>
      </w:r>
      <w:r>
        <w:t>, All users having subscribed to some</w:t>
      </w:r>
      <w:bookmarkStart w:id="2" w:name="_Hlk110977344"/>
      <w:r>
        <w:t xml:space="preserve"> “</w:t>
      </w:r>
      <w:r w:rsidRPr="003D4ABF">
        <w:t>Allowed services</w:t>
      </w:r>
      <w:r>
        <w:t xml:space="preserve">” </w:t>
      </w:r>
      <w:bookmarkEnd w:id="2"/>
      <w:r>
        <w:t xml:space="preserve">as defined in </w:t>
      </w:r>
      <w:r>
        <w:rPr>
          <w:rFonts w:eastAsia="等线"/>
        </w:rPr>
        <w:t>“</w:t>
      </w:r>
      <w:r w:rsidRPr="003D4ABF">
        <w:rPr>
          <w:rFonts w:eastAsia="等线"/>
        </w:rPr>
        <w:t xml:space="preserve">PDU Session </w:t>
      </w:r>
      <w:r w:rsidRPr="003D4ABF">
        <w:t>policy control subscription information</w:t>
      </w:r>
      <w:r>
        <w:t xml:space="preserve">” </w:t>
      </w:r>
      <w:r w:rsidRPr="002F1E9A">
        <w:t>TS 23.503 [13] Table 6.2-2</w:t>
      </w:r>
      <w:r>
        <w:t>, can be associated with the set of UEs, and the “</w:t>
      </w:r>
      <w:r w:rsidRPr="003D4ABF">
        <w:t>Allowed services</w:t>
      </w:r>
      <w:r>
        <w:t>” act</w:t>
      </w:r>
      <w:r w:rsidR="004B3ED5">
        <w:t>s</w:t>
      </w:r>
      <w:r>
        <w:t xml:space="preserve"> as one kind of service information and </w:t>
      </w:r>
      <w:r w:rsidR="004B3ED5">
        <w:t>is</w:t>
      </w:r>
      <w:r>
        <w:t xml:space="preserve"> included in the AF request </w:t>
      </w:r>
      <w:r w:rsidRPr="002F1E9A">
        <w:t>(</w:t>
      </w:r>
      <w:proofErr w:type="spellStart"/>
      <w:r w:rsidRPr="002F1E9A">
        <w:t>Nnef_TrafficInfluence</w:t>
      </w:r>
      <w:proofErr w:type="spellEnd"/>
      <w:r w:rsidRPr="002F1E9A">
        <w:t xml:space="preserve"> ) to PCF rules</w:t>
      </w:r>
      <w:r>
        <w:t xml:space="preserve"> as</w:t>
      </w:r>
      <w:r w:rsidRPr="002F1E9A">
        <w:t xml:space="preserve"> targeting</w:t>
      </w:r>
      <w:r>
        <w:t xml:space="preserve"> UEs information.</w:t>
      </w:r>
    </w:p>
    <w:p w14:paraId="78250E80" w14:textId="4073E1EC" w:rsidR="002F1E9A" w:rsidRDefault="002F1E9A" w:rsidP="002F1E9A">
      <w:r>
        <w:rPr>
          <w:rFonts w:hint="eastAsia"/>
          <w:lang w:eastAsia="zh-CN"/>
        </w:rPr>
        <w:t>F</w:t>
      </w:r>
      <w:r>
        <w:rPr>
          <w:lang w:eastAsia="zh-CN"/>
        </w:rPr>
        <w:t xml:space="preserve">or case 2), it is similar to case 1), </w:t>
      </w:r>
      <w:r>
        <w:t xml:space="preserve">All users of the same </w:t>
      </w:r>
      <w:bookmarkStart w:id="3" w:name="_Hlk110977350"/>
      <w:r>
        <w:t>“</w:t>
      </w:r>
      <w:r w:rsidRPr="003D4ABF">
        <w:t>Subscriber categories</w:t>
      </w:r>
      <w:r>
        <w:t>”</w:t>
      </w:r>
      <w:bookmarkEnd w:id="3"/>
      <w:r w:rsidRPr="002F1E9A">
        <w:t xml:space="preserve"> </w:t>
      </w:r>
      <w:r>
        <w:t xml:space="preserve">as defined in </w:t>
      </w:r>
      <w:r>
        <w:rPr>
          <w:rFonts w:eastAsia="等线"/>
        </w:rPr>
        <w:t>“</w:t>
      </w:r>
      <w:r w:rsidRPr="003D4ABF">
        <w:rPr>
          <w:rFonts w:eastAsia="等线"/>
        </w:rPr>
        <w:t xml:space="preserve">PDU Session </w:t>
      </w:r>
      <w:r w:rsidRPr="003D4ABF">
        <w:t>policy control subscription information</w:t>
      </w:r>
      <w:r>
        <w:t xml:space="preserve">” </w:t>
      </w:r>
      <w:r w:rsidRPr="002F1E9A">
        <w:t>TS 23.503 [13] Table 6.2-2</w:t>
      </w:r>
      <w:r>
        <w:t>, can be associated with the set of UEs, and the “</w:t>
      </w:r>
      <w:r w:rsidRPr="003D4ABF">
        <w:t>Subscriber categories</w:t>
      </w:r>
      <w:r>
        <w:t>” act</w:t>
      </w:r>
      <w:r w:rsidR="004B3ED5">
        <w:t>s</w:t>
      </w:r>
      <w:r>
        <w:t xml:space="preserve"> as one kind of service information and </w:t>
      </w:r>
      <w:r w:rsidR="004B3ED5">
        <w:t>is</w:t>
      </w:r>
      <w:r>
        <w:t xml:space="preserve"> included in the AF request </w:t>
      </w:r>
      <w:r w:rsidRPr="002F1E9A">
        <w:t>(</w:t>
      </w:r>
      <w:proofErr w:type="spellStart"/>
      <w:r w:rsidRPr="002F1E9A">
        <w:t>Nnef_TrafficInfluence</w:t>
      </w:r>
      <w:proofErr w:type="spellEnd"/>
      <w:r w:rsidRPr="002F1E9A">
        <w:t xml:space="preserve"> ) to PCF rules</w:t>
      </w:r>
      <w:r>
        <w:t xml:space="preserve"> as</w:t>
      </w:r>
      <w:r w:rsidRPr="002F1E9A">
        <w:t xml:space="preserve"> targeting</w:t>
      </w:r>
      <w:r>
        <w:t xml:space="preserve"> UEs information. </w:t>
      </w:r>
      <w:bookmarkStart w:id="4" w:name="OLE_LINK2"/>
      <w:r>
        <w:t>The “</w:t>
      </w:r>
      <w:r w:rsidRPr="003D4ABF">
        <w:t>Subscriber categories</w:t>
      </w:r>
      <w:r>
        <w:t>” is decided by the operator for the UE.</w:t>
      </w:r>
      <w:bookmarkEnd w:id="4"/>
    </w:p>
    <w:p w14:paraId="64A16DDA" w14:textId="77E489BF" w:rsidR="002F1E9A" w:rsidRPr="00AE7E7E" w:rsidRDefault="002F1E9A" w:rsidP="002F1E9A">
      <w:pPr>
        <w:rPr>
          <w:lang w:val="en-US" w:eastAsia="zh-CN"/>
        </w:rPr>
      </w:pPr>
      <w:r>
        <w:rPr>
          <w:rFonts w:hint="eastAsia"/>
          <w:lang w:eastAsia="zh-CN"/>
        </w:rPr>
        <w:t>F</w:t>
      </w:r>
      <w:r>
        <w:rPr>
          <w:lang w:eastAsia="zh-CN"/>
        </w:rPr>
        <w:t xml:space="preserve">or </w:t>
      </w:r>
      <w:r w:rsidR="00096B0F">
        <w:rPr>
          <w:lang w:eastAsia="zh-CN"/>
        </w:rPr>
        <w:t xml:space="preserve">case 3), there can be the </w:t>
      </w:r>
      <w:r w:rsidR="00AE7E7E">
        <w:rPr>
          <w:lang w:eastAsia="zh-CN"/>
        </w:rPr>
        <w:t>application decided service information such as application level client category</w:t>
      </w:r>
      <w:r w:rsidR="00096B0F">
        <w:rPr>
          <w:lang w:eastAsia="zh-CN"/>
        </w:rPr>
        <w:t>.</w:t>
      </w:r>
      <w:r w:rsidR="00096B0F" w:rsidRPr="00096B0F">
        <w:t xml:space="preserve"> </w:t>
      </w:r>
      <w:r w:rsidR="004B3ED5">
        <w:rPr>
          <w:lang w:eastAsia="zh-CN"/>
        </w:rPr>
        <w:t>F</w:t>
      </w:r>
      <w:r w:rsidR="00096B0F" w:rsidRPr="00096B0F">
        <w:rPr>
          <w:lang w:eastAsia="zh-CN"/>
        </w:rPr>
        <w:t>or the UE</w:t>
      </w:r>
      <w:r w:rsidR="006A210D">
        <w:rPr>
          <w:lang w:eastAsia="zh-CN"/>
        </w:rPr>
        <w:t>s</w:t>
      </w:r>
      <w:r w:rsidR="00096B0F" w:rsidRPr="00096B0F">
        <w:rPr>
          <w:lang w:eastAsia="zh-CN"/>
        </w:rPr>
        <w:t xml:space="preserve"> belong to the same Subscriber categories</w:t>
      </w:r>
      <w:r w:rsidR="004B3ED5">
        <w:rPr>
          <w:lang w:eastAsia="zh-CN"/>
        </w:rPr>
        <w:t>,</w:t>
      </w:r>
      <w:r w:rsidR="00096B0F" w:rsidRPr="00096B0F">
        <w:rPr>
          <w:lang w:eastAsia="zh-CN"/>
        </w:rPr>
        <w:t xml:space="preserve"> there can be different service levels decided by the application side. For example, the end user using the application client with specific service subscription with the application can use edge computing service under certain conditions, it can access</w:t>
      </w:r>
      <w:r w:rsidR="004B3ED5">
        <w:rPr>
          <w:lang w:eastAsia="zh-CN"/>
        </w:rPr>
        <w:t xml:space="preserve"> the application</w:t>
      </w:r>
      <w:r w:rsidR="00096B0F" w:rsidRPr="00096B0F">
        <w:rPr>
          <w:lang w:eastAsia="zh-CN"/>
        </w:rPr>
        <w:t xml:space="preserve"> using different UEs.</w:t>
      </w:r>
      <w:r w:rsidR="00096B0F">
        <w:rPr>
          <w:lang w:eastAsia="zh-CN"/>
        </w:rPr>
        <w:t xml:space="preserve"> </w:t>
      </w:r>
      <w:r w:rsidR="00AE7E7E">
        <w:rPr>
          <w:lang w:eastAsia="zh-CN"/>
        </w:rPr>
        <w:t xml:space="preserve">Take as an example, </w:t>
      </w:r>
      <w:r w:rsidR="00AE7E7E" w:rsidRPr="00AE7E7E">
        <w:rPr>
          <w:lang w:eastAsia="zh-CN"/>
        </w:rPr>
        <w:t xml:space="preserve">client 1 and client 2 of appx </w:t>
      </w:r>
      <w:r w:rsidR="00AE7E7E">
        <w:rPr>
          <w:lang w:eastAsia="zh-CN"/>
        </w:rPr>
        <w:t>with the</w:t>
      </w:r>
      <w:r w:rsidR="00AE7E7E" w:rsidRPr="00AE7E7E">
        <w:rPr>
          <w:lang w:eastAsia="zh-CN"/>
        </w:rPr>
        <w:t xml:space="preserve"> </w:t>
      </w:r>
      <w:r w:rsidR="00AE7E7E">
        <w:rPr>
          <w:lang w:eastAsia="zh-CN"/>
        </w:rPr>
        <w:t>same</w:t>
      </w:r>
      <w:r w:rsidR="00AE7E7E" w:rsidRPr="00AE7E7E">
        <w:rPr>
          <w:lang w:eastAsia="zh-CN"/>
        </w:rPr>
        <w:t xml:space="preserve"> service level for the application, gold UE1 is used by client 1 and </w:t>
      </w:r>
      <w:r w:rsidR="00AE7E7E">
        <w:rPr>
          <w:lang w:eastAsia="zh-CN"/>
        </w:rPr>
        <w:t xml:space="preserve">silver </w:t>
      </w:r>
      <w:r w:rsidR="00AE7E7E" w:rsidRPr="00AE7E7E">
        <w:rPr>
          <w:lang w:eastAsia="zh-CN"/>
        </w:rPr>
        <w:t>UE2 is used by client 2 to access the application</w:t>
      </w:r>
      <w:r w:rsidR="00AE7E7E">
        <w:rPr>
          <w:lang w:eastAsia="zh-CN"/>
        </w:rPr>
        <w:t xml:space="preserve"> with the same service like accessing via edge. On the other hand, </w:t>
      </w:r>
      <w:r w:rsidR="00AE7E7E" w:rsidRPr="00AE7E7E">
        <w:rPr>
          <w:lang w:eastAsia="zh-CN"/>
        </w:rPr>
        <w:t xml:space="preserve">client </w:t>
      </w:r>
      <w:r w:rsidR="00AE7E7E">
        <w:rPr>
          <w:lang w:eastAsia="zh-CN"/>
        </w:rPr>
        <w:t>3</w:t>
      </w:r>
      <w:r w:rsidR="00AE7E7E" w:rsidRPr="00AE7E7E">
        <w:rPr>
          <w:lang w:eastAsia="zh-CN"/>
        </w:rPr>
        <w:t xml:space="preserve"> and client </w:t>
      </w:r>
      <w:r w:rsidR="00AE7E7E">
        <w:rPr>
          <w:lang w:eastAsia="zh-CN"/>
        </w:rPr>
        <w:t>4</w:t>
      </w:r>
      <w:r w:rsidR="00AE7E7E" w:rsidRPr="00AE7E7E">
        <w:rPr>
          <w:lang w:eastAsia="zh-CN"/>
        </w:rPr>
        <w:t xml:space="preserve"> of appx </w:t>
      </w:r>
      <w:r w:rsidR="00AE7E7E">
        <w:rPr>
          <w:lang w:eastAsia="zh-CN"/>
        </w:rPr>
        <w:t>with the</w:t>
      </w:r>
      <w:r w:rsidR="00AE7E7E" w:rsidRPr="00AE7E7E">
        <w:rPr>
          <w:lang w:eastAsia="zh-CN"/>
        </w:rPr>
        <w:t xml:space="preserve"> </w:t>
      </w:r>
      <w:r w:rsidR="00AE7E7E">
        <w:rPr>
          <w:lang w:eastAsia="zh-CN"/>
        </w:rPr>
        <w:t>different</w:t>
      </w:r>
      <w:r w:rsidR="00AE7E7E" w:rsidRPr="00AE7E7E">
        <w:rPr>
          <w:lang w:eastAsia="zh-CN"/>
        </w:rPr>
        <w:t xml:space="preserve"> service level</w:t>
      </w:r>
      <w:r w:rsidR="00AE7E7E">
        <w:rPr>
          <w:lang w:eastAsia="zh-CN"/>
        </w:rPr>
        <w:t>s</w:t>
      </w:r>
      <w:r w:rsidR="00AE7E7E" w:rsidRPr="00AE7E7E">
        <w:rPr>
          <w:lang w:eastAsia="zh-CN"/>
        </w:rPr>
        <w:t xml:space="preserve"> for the application, gold UE</w:t>
      </w:r>
      <w:r w:rsidR="00AE7E7E">
        <w:rPr>
          <w:lang w:eastAsia="zh-CN"/>
        </w:rPr>
        <w:t>3</w:t>
      </w:r>
      <w:r w:rsidR="00AE7E7E" w:rsidRPr="00AE7E7E">
        <w:rPr>
          <w:lang w:eastAsia="zh-CN"/>
        </w:rPr>
        <w:t xml:space="preserve"> is used by client </w:t>
      </w:r>
      <w:r w:rsidR="00AE7E7E">
        <w:rPr>
          <w:lang w:eastAsia="zh-CN"/>
        </w:rPr>
        <w:t>3</w:t>
      </w:r>
      <w:r w:rsidR="00AE7E7E" w:rsidRPr="00AE7E7E">
        <w:rPr>
          <w:lang w:eastAsia="zh-CN"/>
        </w:rPr>
        <w:t xml:space="preserve"> and </w:t>
      </w:r>
      <w:r w:rsidR="00AE7E7E">
        <w:rPr>
          <w:lang w:eastAsia="zh-CN"/>
        </w:rPr>
        <w:t xml:space="preserve">gold </w:t>
      </w:r>
      <w:r w:rsidR="00AE7E7E" w:rsidRPr="00AE7E7E">
        <w:rPr>
          <w:lang w:eastAsia="zh-CN"/>
        </w:rPr>
        <w:t>UE</w:t>
      </w:r>
      <w:r w:rsidR="00AE7E7E">
        <w:rPr>
          <w:lang w:eastAsia="zh-CN"/>
        </w:rPr>
        <w:t>4</w:t>
      </w:r>
      <w:r w:rsidR="00AE7E7E" w:rsidRPr="00AE7E7E">
        <w:rPr>
          <w:lang w:eastAsia="zh-CN"/>
        </w:rPr>
        <w:t xml:space="preserve"> is used by client 2 to access the application</w:t>
      </w:r>
      <w:r w:rsidR="00AE7E7E">
        <w:rPr>
          <w:lang w:eastAsia="zh-CN"/>
        </w:rPr>
        <w:t xml:space="preserve"> with different service.</w:t>
      </w:r>
    </w:p>
    <w:p w14:paraId="0804348B" w14:textId="52FE6C5B" w:rsidR="00096B0F" w:rsidRPr="002F1E9A" w:rsidRDefault="00096B0F" w:rsidP="002F1E9A">
      <w:pPr>
        <w:rPr>
          <w:lang w:eastAsia="zh-CN"/>
        </w:rPr>
      </w:pPr>
      <w:r>
        <w:rPr>
          <w:rFonts w:hint="eastAsia"/>
          <w:lang w:eastAsia="zh-CN"/>
        </w:rPr>
        <w:lastRenderedPageBreak/>
        <w:t>A</w:t>
      </w:r>
      <w:r>
        <w:rPr>
          <w:lang w:eastAsia="zh-CN"/>
        </w:rPr>
        <w:t>s described in procedure of solution #31, the service information to indicat</w:t>
      </w:r>
      <w:r w:rsidR="004B3ED5">
        <w:rPr>
          <w:lang w:eastAsia="zh-CN"/>
        </w:rPr>
        <w:t>e the</w:t>
      </w:r>
      <w:r>
        <w:rPr>
          <w:lang w:eastAsia="zh-CN"/>
        </w:rPr>
        <w:t xml:space="preserve"> targeting UEs </w:t>
      </w:r>
      <w:r w:rsidR="004B3ED5">
        <w:rPr>
          <w:lang w:eastAsia="zh-CN"/>
        </w:rPr>
        <w:t>is</w:t>
      </w:r>
      <w:r>
        <w:rPr>
          <w:lang w:eastAsia="zh-CN"/>
        </w:rPr>
        <w:t xml:space="preserve"> included </w:t>
      </w:r>
      <w:r>
        <w:t xml:space="preserve">in the AF request </w:t>
      </w:r>
      <w:r w:rsidRPr="002F1E9A">
        <w:t>(</w:t>
      </w:r>
      <w:proofErr w:type="spellStart"/>
      <w:r w:rsidRPr="002F1E9A">
        <w:t>Nnef_TrafficInfluence</w:t>
      </w:r>
      <w:proofErr w:type="spellEnd"/>
      <w:r w:rsidRPr="002F1E9A">
        <w:t xml:space="preserve"> ) to PCF rules</w:t>
      </w:r>
      <w:r>
        <w:t xml:space="preserve">, and for each UE/client accessing the application, the related specific service information is retrieved by the PCF via </w:t>
      </w:r>
      <w:r>
        <w:rPr>
          <w:rFonts w:eastAsia="等线"/>
        </w:rPr>
        <w:t>“</w:t>
      </w:r>
      <w:r w:rsidRPr="003D4ABF">
        <w:rPr>
          <w:rFonts w:eastAsia="等线"/>
        </w:rPr>
        <w:t xml:space="preserve">PDU Session </w:t>
      </w:r>
      <w:r w:rsidRPr="003D4ABF">
        <w:t>policy control subscription information</w:t>
      </w:r>
      <w:r>
        <w:t xml:space="preserve">” for case 1) and case 2), or retrieved </w:t>
      </w:r>
      <w:r w:rsidRPr="00773756">
        <w:t xml:space="preserve">reusing the procedure of Service specific parameter provisioning defined in clause 4.15.6.7 </w:t>
      </w:r>
      <w:r>
        <w:t xml:space="preserve">of </w:t>
      </w:r>
      <w:r w:rsidRPr="00773756">
        <w:t>TS</w:t>
      </w:r>
      <w:r>
        <w:t> </w:t>
      </w:r>
      <w:r w:rsidRPr="00773756">
        <w:t>23.502</w:t>
      </w:r>
      <w:r>
        <w:t> </w:t>
      </w:r>
      <w:r w:rsidRPr="00206DFF">
        <w:t>[9]</w:t>
      </w:r>
      <w:r>
        <w:t xml:space="preserve"> as described in step 4, then the PCF decides the PDU session is associated with the set of UEs and applies the related routing policy</w:t>
      </w:r>
      <w:r w:rsidR="002668FA">
        <w:t xml:space="preserve"> as described and updated in step 5</w:t>
      </w:r>
      <w:r w:rsidR="009A45D1">
        <w:t>, and</w:t>
      </w:r>
      <w:r w:rsidR="002668FA">
        <w:t xml:space="preserve"> the </w:t>
      </w:r>
      <w:r w:rsidR="009A45D1">
        <w:t>related</w:t>
      </w:r>
      <w:r w:rsidR="002668FA">
        <w:t xml:space="preserve"> Editor’s note </w:t>
      </w:r>
      <w:r w:rsidR="004B3ED5">
        <w:t>can be</w:t>
      </w:r>
      <w:r w:rsidR="002668FA">
        <w:t xml:space="preserve"> removed. </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02C3C4A" w14:textId="77777777" w:rsidR="001D6C85" w:rsidRDefault="001D6C85" w:rsidP="001D6C85">
      <w:pPr>
        <w:pStyle w:val="2"/>
      </w:pPr>
      <w:bookmarkStart w:id="6" w:name="_Toc106120945"/>
      <w:bookmarkEnd w:id="5"/>
      <w:r>
        <w:t>6.31</w:t>
      </w:r>
      <w:r>
        <w:tab/>
        <w:t xml:space="preserve">Solution 31 (KI#3): </w:t>
      </w:r>
      <w:r w:rsidRPr="00E65382">
        <w:t>Providing traffic offload policy for a set of UEs with service information</w:t>
      </w:r>
      <w:bookmarkEnd w:id="6"/>
    </w:p>
    <w:p w14:paraId="2C11BBD3" w14:textId="77777777" w:rsidR="001D6C85" w:rsidRDefault="001D6C85" w:rsidP="001D6C85">
      <w:pPr>
        <w:pStyle w:val="3"/>
      </w:pPr>
      <w:bookmarkStart w:id="7" w:name="_Toc106120946"/>
      <w:r>
        <w:t>6.31.1</w:t>
      </w:r>
      <w:r>
        <w:tab/>
        <w:t>Description</w:t>
      </w:r>
      <w:bookmarkEnd w:id="7"/>
    </w:p>
    <w:p w14:paraId="3F5F586E" w14:textId="77777777" w:rsidR="001D6C85" w:rsidRPr="00773756" w:rsidRDefault="001D6C85" w:rsidP="001D6C85">
      <w:r>
        <w:t xml:space="preserve">To provide the traffic routing policy for a set of UEs at a finer granularity, the set of UEs at a finer granularity can be identified using a pre-defined group of UEs or a dynamic group of UEs. The set of UEs can be decided by the network administrator or by the application. For example, the set of UEs can be a pre-defined group which is configured by the operator. The set of UEs can be decided by the application side. For example, only certain users under certain conditions can access the application with edge computing service due to limited or expensive EC resource, considering the service agreement among the EC provider(s), application provider, network provider and the users. The set of UEs can be decided dynamically when the related conditions are met, e.g. the application client with specific service level can </w:t>
      </w:r>
      <w:r w:rsidRPr="00773756">
        <w:t>use edge computing service under certain conditions.</w:t>
      </w:r>
    </w:p>
    <w:p w14:paraId="47D05871" w14:textId="77777777" w:rsidR="001D6C85" w:rsidRPr="00773756" w:rsidRDefault="001D6C85" w:rsidP="001D6C85">
      <w:r w:rsidRPr="009509E5">
        <w:t>For providing the traffic routing policy for a set of UE</w:t>
      </w:r>
      <w:r w:rsidRPr="001C1E4A">
        <w:t>s</w:t>
      </w:r>
      <w:r w:rsidRPr="00773756">
        <w:t xml:space="preserve"> within a pre-defined group, or a dynamic group reusing 5G VN group management mechanism as defined i</w:t>
      </w:r>
      <w:r w:rsidRPr="009509E5">
        <w:t xml:space="preserve">n </w:t>
      </w:r>
      <w:r w:rsidRPr="00AC2414">
        <w:t>clause </w:t>
      </w:r>
      <w:r w:rsidRPr="00B55468">
        <w:t>6.14, it can be implemented using Application Function influence on traffic routing procedure targeting a group of UE</w:t>
      </w:r>
      <w:r w:rsidRPr="001C1E4A">
        <w:t>s</w:t>
      </w:r>
      <w:r w:rsidRPr="00773756">
        <w:t>.</w:t>
      </w:r>
    </w:p>
    <w:p w14:paraId="1EDDB0C8" w14:textId="77777777" w:rsidR="001D6C85" w:rsidRDefault="001D6C85" w:rsidP="001D6C85">
      <w:r w:rsidRPr="009509E5">
        <w:t>For providing the traffic routing policy for a s</w:t>
      </w:r>
      <w:r w:rsidRPr="00AC2414">
        <w:t>et of UE</w:t>
      </w:r>
      <w:r w:rsidRPr="001C1E4A">
        <w:t>s</w:t>
      </w:r>
      <w:r w:rsidRPr="00773756">
        <w:t xml:space="preserve"> with associated with the same service information, e.g. the same application client category, it can be implemented reusing the exi</w:t>
      </w:r>
      <w:r>
        <w:t>sting Application Function influence on traffic routing mechanism with additionally including the following:</w:t>
      </w:r>
    </w:p>
    <w:p w14:paraId="39D3B84E" w14:textId="77777777" w:rsidR="001D6C85" w:rsidRDefault="001D6C85" w:rsidP="001D6C85">
      <w:pPr>
        <w:pStyle w:val="B1"/>
      </w:pPr>
      <w:r>
        <w:t>-</w:t>
      </w:r>
      <w:r>
        <w:tab/>
        <w:t>The traffic routing policy information is provisioned associated a set of UEs with the same service information.</w:t>
      </w:r>
    </w:p>
    <w:p w14:paraId="0A526567" w14:textId="77777777" w:rsidR="001D6C85" w:rsidRDefault="001D6C85" w:rsidP="001D6C85">
      <w:pPr>
        <w:pStyle w:val="B1"/>
      </w:pPr>
      <w:r>
        <w:t>-</w:t>
      </w:r>
      <w:r>
        <w:tab/>
        <w:t>The UE accessing the application with the matched Service information can apply the traffic routing policy information provisioned associated a set of UEs with the service information.</w:t>
      </w:r>
    </w:p>
    <w:p w14:paraId="1608C476" w14:textId="78C35017" w:rsidR="001D6C85" w:rsidRDefault="001D6C85" w:rsidP="001D6C85">
      <w:pPr>
        <w:pStyle w:val="NO"/>
      </w:pPr>
      <w:r>
        <w:t>NOTE:</w:t>
      </w:r>
      <w:r>
        <w:tab/>
        <w:t xml:space="preserve">The service information, for example, can be </w:t>
      </w:r>
      <w:ins w:id="8" w:author="TTF-R" w:date="2022-08-10T22:56:00Z">
        <w:r w:rsidR="009A45D1" w:rsidRPr="00AE7E7E">
          <w:rPr>
            <w:lang w:eastAsia="zh-CN"/>
          </w:rPr>
          <w:t>Target Category information that is an abstract value</w:t>
        </w:r>
        <w:r w:rsidR="009A45D1">
          <w:rPr>
            <w:lang w:eastAsia="zh-CN"/>
          </w:rPr>
          <w:t xml:space="preserve"> associated with</w:t>
        </w:r>
        <w:r w:rsidR="009A45D1">
          <w:t xml:space="preserve"> </w:t>
        </w:r>
      </w:ins>
      <w:r>
        <w:t>1) Allowed services for accessing applications with additional conditions e.g. allowed applications to be accessed, allowed application to be accessed using edge computing; or 2) Subscriber categories of the UE defined by the operator or of application users defined by the application provider, or 3) other service information acting as condition to group the set of UEs</w:t>
      </w:r>
      <w:ins w:id="9" w:author="TTF-R" w:date="2022-08-10T22:51:00Z">
        <w:r w:rsidR="00570BEE">
          <w:t xml:space="preserve"> e.g.</w:t>
        </w:r>
      </w:ins>
      <w:ins w:id="10" w:author="TTF-R" w:date="2022-08-10T22:50:00Z">
        <w:r w:rsidR="00AE7E7E">
          <w:rPr>
            <w:lang w:eastAsia="zh-CN"/>
          </w:rPr>
          <w:t xml:space="preserve"> the application decided service information such as application level client category</w:t>
        </w:r>
        <w:r w:rsidR="00AE7E7E" w:rsidRPr="00096B0F">
          <w:rPr>
            <w:lang w:eastAsia="zh-CN"/>
          </w:rPr>
          <w:t xml:space="preserve"> </w:t>
        </w:r>
        <w:r w:rsidR="00AE7E7E">
          <w:rPr>
            <w:lang w:eastAsia="zh-CN"/>
          </w:rPr>
          <w:t xml:space="preserve">for the </w:t>
        </w:r>
        <w:r w:rsidR="00AE7E7E" w:rsidRPr="00096B0F">
          <w:rPr>
            <w:lang w:eastAsia="zh-CN"/>
          </w:rPr>
          <w:t>application clients</w:t>
        </w:r>
      </w:ins>
      <w:r>
        <w:t>.</w:t>
      </w:r>
    </w:p>
    <w:p w14:paraId="6965A481" w14:textId="0AA69192" w:rsidR="001D6C85" w:rsidDel="00E3364B" w:rsidRDefault="001D6C85" w:rsidP="001D6C85">
      <w:pPr>
        <w:pStyle w:val="EditorsNote"/>
        <w:rPr>
          <w:del w:id="11" w:author="TTF-R" w:date="2022-08-09T22:22:00Z"/>
        </w:rPr>
      </w:pPr>
      <w:del w:id="12" w:author="TTF-R" w:date="2022-08-09T22:22:00Z">
        <w:r w:rsidDel="00E3364B">
          <w:delText>Editor's note:</w:delText>
        </w:r>
        <w:r w:rsidR="00090DB2" w:rsidDel="00E3364B">
          <w:delText xml:space="preserve"> </w:delText>
        </w:r>
        <w:r w:rsidDel="00E3364B">
          <w:delText>The service information can be included in the AF request from AF from a third party or AF with agreement with the 5GC operator. The service information may be mapped into the information that the PCF can understand and use to determine whether a given PDU Session is subject to data offload for a given application. Whether and how the mapping is done if FFS.</w:delText>
        </w:r>
      </w:del>
    </w:p>
    <w:p w14:paraId="7B64C732" w14:textId="77777777" w:rsidR="001D6C85" w:rsidRDefault="001D6C85" w:rsidP="001D6C85">
      <w:pPr>
        <w:pStyle w:val="3"/>
      </w:pPr>
      <w:bookmarkStart w:id="13" w:name="_Toc106120947"/>
      <w:r>
        <w:t>6.31.2</w:t>
      </w:r>
      <w:r>
        <w:tab/>
        <w:t>Procedures</w:t>
      </w:r>
      <w:bookmarkEnd w:id="13"/>
    </w:p>
    <w:p w14:paraId="643ABD4D" w14:textId="77777777" w:rsidR="001D6C85" w:rsidRDefault="001D6C85" w:rsidP="001D6C85">
      <w:r>
        <w:t>The following figure shows the solution providing the traffic routing policy for a set of UE with associated with the same service information.</w:t>
      </w:r>
    </w:p>
    <w:p w14:paraId="3C7D21CB" w14:textId="77777777" w:rsidR="001D6C85" w:rsidRPr="00BD0163" w:rsidRDefault="001D6C85" w:rsidP="001D6C85">
      <w:pPr>
        <w:pStyle w:val="TH"/>
        <w:rPr>
          <w:rFonts w:eastAsia="等线"/>
          <w:lang w:val="en-US" w:eastAsia="zh-CN"/>
        </w:rPr>
      </w:pPr>
      <w:r>
        <w:object w:dxaOrig="15406" w:dyaOrig="18285" w14:anchorId="71FDC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1.5pt" o:ole="">
            <v:imagedata r:id="rId8" o:title=""/>
          </v:shape>
          <o:OLEObject Type="Embed" ProgID="Visio.Drawing.15" ShapeID="_x0000_i1025" DrawAspect="Content" ObjectID="_1721678480" r:id="rId9"/>
        </w:object>
      </w:r>
    </w:p>
    <w:p w14:paraId="27863506" w14:textId="77777777" w:rsidR="001D6C85" w:rsidRDefault="001D6C85" w:rsidP="001D6C85">
      <w:pPr>
        <w:pStyle w:val="TF"/>
      </w:pPr>
      <w:r>
        <w:t xml:space="preserve">Figure </w:t>
      </w:r>
      <w:r w:rsidRPr="00773756">
        <w:t>6.31</w:t>
      </w:r>
      <w:r w:rsidRPr="009509E5">
        <w:t>.</w:t>
      </w:r>
      <w:r w:rsidRPr="00206DFF">
        <w:t>2-</w:t>
      </w:r>
      <w:r w:rsidRPr="00773756">
        <w:t>1</w:t>
      </w:r>
      <w:r w:rsidRPr="009509E5">
        <w:t xml:space="preserve"> Tr</w:t>
      </w:r>
      <w:r>
        <w:t>affic routing policy provisioning for a set of UE with associated with service information</w:t>
      </w:r>
    </w:p>
    <w:p w14:paraId="62ACFD92" w14:textId="77777777" w:rsidR="001D6C85" w:rsidRDefault="001D6C85" w:rsidP="001D6C85">
      <w:pPr>
        <w:pStyle w:val="B1"/>
      </w:pPr>
      <w:r>
        <w:t>0.</w:t>
      </w:r>
      <w:r>
        <w:tab/>
        <w:t>The UE initiates the PDU Session establishment procedure.</w:t>
      </w:r>
    </w:p>
    <w:p w14:paraId="2188B470" w14:textId="77777777" w:rsidR="001D6C85" w:rsidRDefault="001D6C85" w:rsidP="001D6C85">
      <w:pPr>
        <w:pStyle w:val="B1"/>
      </w:pPr>
      <w:r>
        <w:t>1.</w:t>
      </w:r>
      <w:r>
        <w:tab/>
        <w:t xml:space="preserve">AF request with traffic routing information is sent to the PCF targeting UE(s) with service information. For the Target UE Identifier(s), the service information, acting as the criteria to identify the UE(s) that the request is targeting, so the traffic routing information can only be applied to the PDUs which are allowed to access the application with service information. The related information is sent via NEF and stored in the UDR, and delivered to the PCF following the existing Application Function influence on traffic routing procedure. Data Key = AF Transaction Internal ID, S-NSSAI and DNN and the service information for the application. For management of the targeting UE(s) with specific service information for the application(s), the specific internal </w:t>
      </w:r>
      <w:r>
        <w:lastRenderedPageBreak/>
        <w:t>group ID may be allocated by the UDM corresponding to the targeting UEs with specific service information as which is done for the 5G VN group management.</w:t>
      </w:r>
    </w:p>
    <w:p w14:paraId="147F03D5" w14:textId="77777777" w:rsidR="001D6C85" w:rsidRDefault="001D6C85" w:rsidP="001D6C85">
      <w:pPr>
        <w:pStyle w:val="B1"/>
      </w:pPr>
      <w:r>
        <w:t>2.</w:t>
      </w:r>
      <w:r>
        <w:tab/>
        <w:t>The SMF retrieves the SM policy using SM Policy Association Establishment procedure during the PDU Session establishment procedure. The traffic routing information for the specific application in step 1 is not sent to the SMF for the PDU Session because no service information matched.</w:t>
      </w:r>
    </w:p>
    <w:p w14:paraId="67C2BF5E" w14:textId="77777777" w:rsidR="001D6C85" w:rsidRDefault="001D6C85" w:rsidP="001D6C85">
      <w:pPr>
        <w:pStyle w:val="B1"/>
      </w:pPr>
      <w:r>
        <w:t>3.</w:t>
      </w:r>
      <w:r>
        <w:tab/>
        <w:t>Application Client with service information requests the IP address of app server and logs in, the user-plane communication takes place between the Application Client in UE and Application Server via the C-UPF. In this step, the application layer can decide that the service information the application client associated with based on the configuration or application subscription information.</w:t>
      </w:r>
    </w:p>
    <w:p w14:paraId="353473CF" w14:textId="337E2FF3" w:rsidR="001D6C85" w:rsidRPr="00773756" w:rsidRDefault="001D6C85" w:rsidP="001D6C85">
      <w:pPr>
        <w:pStyle w:val="B1"/>
      </w:pPr>
      <w:r>
        <w:t>4.</w:t>
      </w:r>
      <w:r>
        <w:tab/>
      </w:r>
      <w:ins w:id="14" w:author="TTF-R" w:date="2022-08-09T22:18:00Z">
        <w:r w:rsidR="002668FA">
          <w:t>Optional</w:t>
        </w:r>
      </w:ins>
      <w:ins w:id="15" w:author="TTF-R" w:date="2022-08-09T22:20:00Z">
        <w:r w:rsidR="002668FA">
          <w:t>l</w:t>
        </w:r>
      </w:ins>
      <w:ins w:id="16" w:author="TTF-R" w:date="2022-08-09T22:18:00Z">
        <w:r w:rsidR="002668FA">
          <w:t xml:space="preserve">y, </w:t>
        </w:r>
      </w:ins>
      <w:del w:id="17" w:author="TTF-R" w:date="2022-08-09T22:18:00Z">
        <w:r w:rsidDel="002668FA">
          <w:delText>T</w:delText>
        </w:r>
      </w:del>
      <w:ins w:id="18" w:author="TTF-R" w:date="2022-08-09T22:18:00Z">
        <w:r w:rsidR="002668FA">
          <w:t>t</w:t>
        </w:r>
      </w:ins>
      <w:r>
        <w:t xml:space="preserve">he AF gets the service information for the </w:t>
      </w:r>
      <w:r w:rsidRPr="00773756">
        <w:t xml:space="preserve">accessing application client reusing the procedure of Service specific parameter provisioning defined in clause 4.15.6.7 </w:t>
      </w:r>
      <w:r>
        <w:t xml:space="preserve">of </w:t>
      </w:r>
      <w:r w:rsidRPr="00773756">
        <w:t>TS</w:t>
      </w:r>
      <w:r>
        <w:t> </w:t>
      </w:r>
      <w:r w:rsidRPr="00773756">
        <w:t>23.502</w:t>
      </w:r>
      <w:r>
        <w:t> </w:t>
      </w:r>
      <w:r w:rsidRPr="00206DFF">
        <w:t>[9]</w:t>
      </w:r>
      <w:r w:rsidRPr="00773756">
        <w:t xml:space="preserve"> one of the following procedures with service information. If the internal group ID is associated with UE for the accessing application client, the internal group ID is stored as information of the subscription data of the UE.</w:t>
      </w:r>
    </w:p>
    <w:p w14:paraId="384B8CF0" w14:textId="77777777" w:rsidR="001D6C85" w:rsidRDefault="001D6C85" w:rsidP="001D6C85">
      <w:pPr>
        <w:pStyle w:val="NO"/>
      </w:pPr>
      <w:r w:rsidRPr="009509E5">
        <w:t>NOTE</w:t>
      </w:r>
      <w:r w:rsidRPr="00AC2414">
        <w:t>:</w:t>
      </w:r>
      <w:r w:rsidRPr="00B55468">
        <w:tab/>
        <w:t xml:space="preserve">The service information in this solution is notified to the SM-PCF to influence the PCC Rules instead of AM-PCF delivered to the UE as defined in </w:t>
      </w:r>
      <w:r w:rsidRPr="00773756">
        <w:t>clause 4.1</w:t>
      </w:r>
      <w:r>
        <w:t xml:space="preserve">5.6.7 of </w:t>
      </w:r>
      <w:r w:rsidRPr="00B55468">
        <w:t>TS</w:t>
      </w:r>
      <w:r>
        <w:t> </w:t>
      </w:r>
      <w:r w:rsidRPr="00E133D1">
        <w:t>23.502</w:t>
      </w:r>
      <w:r>
        <w:t> </w:t>
      </w:r>
      <w:r w:rsidRPr="00206DFF">
        <w:t>[9]</w:t>
      </w:r>
      <w:r>
        <w:t>.</w:t>
      </w:r>
    </w:p>
    <w:p w14:paraId="456AAAA1" w14:textId="2C625B93" w:rsidR="001D6C85" w:rsidRDefault="001D6C85" w:rsidP="001D6C85">
      <w:pPr>
        <w:pStyle w:val="B1"/>
      </w:pPr>
      <w:r>
        <w:t>5-6.</w:t>
      </w:r>
      <w:r>
        <w:tab/>
        <w:t>The PCF makes the decision to modify the SM policy for the application within the PDU Session</w:t>
      </w:r>
      <w:ins w:id="19" w:author="TTF-R" w:date="2022-08-09T22:17:00Z">
        <w:r w:rsidR="00096B0F">
          <w:t xml:space="preserve"> based on the traffic routing information targeting the set of </w:t>
        </w:r>
      </w:ins>
      <w:ins w:id="20" w:author="TTF-R" w:date="2022-08-09T22:18:00Z">
        <w:r w:rsidR="00096B0F">
          <w:t>UEs received in step 1, and the</w:t>
        </w:r>
        <w:r w:rsidR="002668FA">
          <w:t xml:space="preserve"> related information for the PDU session</w:t>
        </w:r>
      </w:ins>
      <w:ins w:id="21" w:author="TTF-R" w:date="2022-08-09T22:19:00Z">
        <w:r w:rsidR="002668FA">
          <w:t xml:space="preserve"> including </w:t>
        </w:r>
      </w:ins>
      <w:ins w:id="22" w:author="TTF-R" w:date="2022-08-09T22:20:00Z">
        <w:r w:rsidR="002668FA">
          <w:t>“</w:t>
        </w:r>
        <w:r w:rsidR="002668FA" w:rsidRPr="003D4ABF">
          <w:t>Allowed services</w:t>
        </w:r>
        <w:r w:rsidR="002668FA">
          <w:t xml:space="preserve">” </w:t>
        </w:r>
      </w:ins>
      <w:ins w:id="23" w:author="TTF-R" w:date="2022-08-10T18:09:00Z">
        <w:r w:rsidR="008F5E1A">
          <w:t>and/</w:t>
        </w:r>
      </w:ins>
      <w:ins w:id="24" w:author="TTF-R" w:date="2022-08-09T22:20:00Z">
        <w:r w:rsidR="002668FA">
          <w:t>or “</w:t>
        </w:r>
        <w:r w:rsidR="002668FA" w:rsidRPr="003D4ABF">
          <w:t>Subscriber categories</w:t>
        </w:r>
        <w:r w:rsidR="002668FA">
          <w:t xml:space="preserve">” as defined in </w:t>
        </w:r>
        <w:r w:rsidR="002668FA">
          <w:rPr>
            <w:rFonts w:eastAsia="等线"/>
          </w:rPr>
          <w:t>“</w:t>
        </w:r>
        <w:r w:rsidR="002668FA" w:rsidRPr="003D4ABF">
          <w:rPr>
            <w:rFonts w:eastAsia="等线"/>
          </w:rPr>
          <w:t xml:space="preserve">PDU Session </w:t>
        </w:r>
        <w:r w:rsidR="002668FA" w:rsidRPr="003D4ABF">
          <w:t>policy control subscription information</w:t>
        </w:r>
        <w:r w:rsidR="002668FA">
          <w:t xml:space="preserve">” </w:t>
        </w:r>
        <w:r w:rsidR="002668FA" w:rsidRPr="002F1E9A">
          <w:t>TS 23.503 [13] Table 6.2-2</w:t>
        </w:r>
        <w:r w:rsidR="002668FA">
          <w:t xml:space="preserve"> </w:t>
        </w:r>
      </w:ins>
      <w:ins w:id="25" w:author="TTF-R" w:date="2022-08-10T18:09:00Z">
        <w:r w:rsidR="008F5E1A">
          <w:t>and/or</w:t>
        </w:r>
      </w:ins>
      <w:ins w:id="26" w:author="TTF-R" w:date="2022-08-09T22:20:00Z">
        <w:r w:rsidR="002668FA">
          <w:t xml:space="preserve"> the service information for the PDU s</w:t>
        </w:r>
      </w:ins>
      <w:ins w:id="27" w:author="TTF-R" w:date="2022-08-09T22:21:00Z">
        <w:r w:rsidR="002668FA">
          <w:t>ession received in step 4</w:t>
        </w:r>
      </w:ins>
      <w:r>
        <w:t>, and the routing policy related to the traffic routing information is sent to the SMF.</w:t>
      </w:r>
    </w:p>
    <w:p w14:paraId="2820BB5B" w14:textId="77777777" w:rsidR="001D6C85" w:rsidRDefault="001D6C85" w:rsidP="001D6C85">
      <w:pPr>
        <w:pStyle w:val="B1"/>
      </w:pPr>
      <w:r>
        <w:t>7.</w:t>
      </w:r>
      <w:r>
        <w:tab/>
        <w:t>The UE enters the service area of the edge DN.</w:t>
      </w:r>
    </w:p>
    <w:p w14:paraId="0AC055DF" w14:textId="77777777" w:rsidR="001D6C85" w:rsidRDefault="001D6C85" w:rsidP="001D6C85">
      <w:pPr>
        <w:pStyle w:val="B1"/>
      </w:pPr>
      <w:r>
        <w:t>8-10.</w:t>
      </w:r>
      <w:r>
        <w:tab/>
        <w:t>The SMF decides to establish a new PDU Session Anchor e.g. due to UE mobility as described in step 7, and based on the latest traffic routing policy received in step 6.</w:t>
      </w:r>
    </w:p>
    <w:p w14:paraId="0FAB0E40" w14:textId="77777777" w:rsidR="001D6C85" w:rsidRDefault="001D6C85" w:rsidP="001D6C85">
      <w:pPr>
        <w:pStyle w:val="B1"/>
      </w:pPr>
      <w:r>
        <w:t>11.</w:t>
      </w:r>
      <w:r>
        <w:tab/>
        <w:t>User-plane communication takes place between the Application Client in UE and Edge Application Server via the local UPF.</w:t>
      </w:r>
    </w:p>
    <w:p w14:paraId="304E769B" w14:textId="77777777" w:rsidR="001D6C85" w:rsidRDefault="001D6C85" w:rsidP="001D6C85">
      <w:pPr>
        <w:pStyle w:val="B1"/>
      </w:pPr>
      <w:r>
        <w:t>12-13.</w:t>
      </w:r>
      <w:r>
        <w:tab/>
        <w:t>The AF decides to delete the service specific parameter, e.g. when the AC with service information logs out of the application or the IP flows of the application are terminated. The delete procedure is similar to the create procedure described in step 4, the only difference is that it is to delete the related information.</w:t>
      </w:r>
    </w:p>
    <w:p w14:paraId="4D28EB7B" w14:textId="77777777" w:rsidR="001D6C85" w:rsidRDefault="001D6C85" w:rsidP="001D6C85">
      <w:pPr>
        <w:pStyle w:val="B1"/>
      </w:pPr>
      <w:r>
        <w:t>14-15.</w:t>
      </w:r>
      <w:r>
        <w:tab/>
        <w:t>The PCF makes the decision to modify the SM policy for the application within the PDU Session, and the related traffic routing policy is deleted in the SMF.</w:t>
      </w:r>
    </w:p>
    <w:p w14:paraId="35DE98FD" w14:textId="77777777" w:rsidR="001D6C85" w:rsidRDefault="001D6C85" w:rsidP="001D6C85">
      <w:pPr>
        <w:pStyle w:val="B1"/>
      </w:pPr>
      <w:r>
        <w:t>16-18.</w:t>
      </w:r>
      <w:r>
        <w:tab/>
        <w:t>If another Application Client without service information requests the IP address of app server and logs in in the PDU Session of the UE, the User-plane communication takes place between the Application Client in UE and Application Server via the C-UPF. As there is no related traffic routing information matched for this application client, no traffic routing policy is applied to the application for this UE in this case.</w:t>
      </w:r>
    </w:p>
    <w:p w14:paraId="379FEA71" w14:textId="77777777" w:rsidR="001D6C85" w:rsidRDefault="001D6C85" w:rsidP="001D6C85">
      <w:pPr>
        <w:pStyle w:val="3"/>
      </w:pPr>
      <w:bookmarkStart w:id="28" w:name="_Toc106120948"/>
      <w:r>
        <w:t>6.31.3</w:t>
      </w:r>
      <w:r>
        <w:tab/>
        <w:t>Impacts on services, entities and interfaces</w:t>
      </w:r>
      <w:bookmarkEnd w:id="28"/>
    </w:p>
    <w:p w14:paraId="0CF1C44D" w14:textId="77777777" w:rsidR="001D6C85" w:rsidRDefault="001D6C85" w:rsidP="001D6C85">
      <w:r>
        <w:t>The following impacts are involved to support providing the traffic routing policy for a set of UE associated with the same service information:</w:t>
      </w:r>
    </w:p>
    <w:p w14:paraId="320469E2" w14:textId="77777777" w:rsidR="001D6C85" w:rsidRDefault="001D6C85" w:rsidP="001D6C85">
      <w:r>
        <w:t>AF/NEF/UDR:</w:t>
      </w:r>
    </w:p>
    <w:p w14:paraId="6E5EC782" w14:textId="1C2A5B00" w:rsidR="001D6C85" w:rsidRDefault="001D6C85" w:rsidP="001D6C85">
      <w:pPr>
        <w:pStyle w:val="B1"/>
      </w:pPr>
      <w:r>
        <w:t>-</w:t>
      </w:r>
      <w:r>
        <w:tab/>
        <w:t>service information is supported while providing traffic routing policy information in the procedure of AF influence traffic routing</w:t>
      </w:r>
      <w:ins w:id="29" w:author="TTF-R" w:date="2022-08-10T18:10:00Z">
        <w:r w:rsidR="008F5E1A">
          <w:t>, wherein the service information can be</w:t>
        </w:r>
      </w:ins>
      <w:ins w:id="30" w:author="TTF-R" w:date="2022-08-10T22:55:00Z">
        <w:r w:rsidR="009A45D1">
          <w:t xml:space="preserve"> t</w:t>
        </w:r>
      </w:ins>
      <w:ins w:id="31" w:author="TTF-R" w:date="2022-08-10T22:56:00Z">
        <w:r w:rsidR="009A45D1">
          <w:t xml:space="preserve">he </w:t>
        </w:r>
      </w:ins>
      <w:ins w:id="32" w:author="TTF-R" w:date="2022-08-10T22:50:00Z">
        <w:r w:rsidR="009A45D1" w:rsidRPr="00AE7E7E">
          <w:rPr>
            <w:lang w:eastAsia="zh-CN"/>
          </w:rPr>
          <w:t xml:space="preserve">Target Category information </w:t>
        </w:r>
        <w:r w:rsidR="009A45D1">
          <w:rPr>
            <w:lang w:eastAsia="zh-CN"/>
          </w:rPr>
          <w:t>associated with</w:t>
        </w:r>
      </w:ins>
      <w:ins w:id="33" w:author="TTF-R" w:date="2022-08-10T18:10:00Z">
        <w:r w:rsidR="008F5E1A">
          <w:t xml:space="preserve"> </w:t>
        </w:r>
        <w:r w:rsidR="008F5E1A" w:rsidRPr="008F5E1A">
          <w:t xml:space="preserve">"Allowed services" and/or "Subscriber categories" and/or </w:t>
        </w:r>
      </w:ins>
      <w:ins w:id="34" w:author="TTF-R" w:date="2022-08-10T22:50:00Z">
        <w:r w:rsidR="009A45D1">
          <w:rPr>
            <w:lang w:eastAsia="zh-CN"/>
          </w:rPr>
          <w:t>the application decided service information such as application level client category</w:t>
        </w:r>
      </w:ins>
      <w:r>
        <w:t>;</w:t>
      </w:r>
    </w:p>
    <w:p w14:paraId="4518C036" w14:textId="251B0F28" w:rsidR="001D6C85" w:rsidRDefault="001D6C85" w:rsidP="001D6C85">
      <w:pPr>
        <w:pStyle w:val="B1"/>
      </w:pPr>
      <w:r>
        <w:t>-</w:t>
      </w:r>
      <w:r>
        <w:tab/>
        <w:t xml:space="preserve">service information of the UE accessing the application is </w:t>
      </w:r>
      <w:ins w:id="35" w:author="TTF-R" w:date="2022-08-10T18:09:00Z">
        <w:r w:rsidR="008F5E1A">
          <w:t>option</w:t>
        </w:r>
      </w:ins>
      <w:ins w:id="36" w:author="TTF-R" w:date="2022-08-10T18:10:00Z">
        <w:r w:rsidR="008F5E1A">
          <w:t xml:space="preserve">ally </w:t>
        </w:r>
      </w:ins>
      <w:r>
        <w:t>provided using the procedure of Service specific parameter provisioning.</w:t>
      </w:r>
    </w:p>
    <w:p w14:paraId="6192A65D" w14:textId="77777777" w:rsidR="001D6C85" w:rsidRDefault="001D6C85" w:rsidP="001D6C85">
      <w:r>
        <w:t>PCF:</w:t>
      </w:r>
    </w:p>
    <w:p w14:paraId="52053A51" w14:textId="77777777" w:rsidR="001D6C85" w:rsidRDefault="001D6C85" w:rsidP="001D6C85">
      <w:pPr>
        <w:pStyle w:val="B1"/>
      </w:pPr>
      <w:r>
        <w:t>-</w:t>
      </w:r>
      <w:r>
        <w:tab/>
        <w:t>the traffic routing policy for a set of UE associated with service information is received;</w:t>
      </w:r>
    </w:p>
    <w:p w14:paraId="2D9B0AEC" w14:textId="77777777" w:rsidR="001D6C85" w:rsidRDefault="001D6C85" w:rsidP="001D6C85">
      <w:pPr>
        <w:pStyle w:val="B1"/>
      </w:pPr>
      <w:r>
        <w:t>-</w:t>
      </w:r>
      <w:r>
        <w:tab/>
        <w:t>service information of the UE accessing the application is notified;</w:t>
      </w:r>
    </w:p>
    <w:p w14:paraId="2FFEBCE1" w14:textId="77777777" w:rsidR="001D6C85" w:rsidRDefault="001D6C85" w:rsidP="001D6C85">
      <w:pPr>
        <w:pStyle w:val="B1"/>
      </w:pPr>
      <w:r>
        <w:lastRenderedPageBreak/>
        <w:t>-</w:t>
      </w:r>
      <w:r>
        <w:tab/>
        <w:t>associates the UE accessing the application with the set of UEs using Service information, and sends the PCC rule to the SMF for the PDU Session of the UE with the traffic routing policy information provisioned associated a set of UEs with the service information.</w:t>
      </w:r>
    </w:p>
    <w:p w14:paraId="162941C3" w14:textId="46EBD6D1" w:rsidR="00412DB1" w:rsidRPr="001D6C85" w:rsidRDefault="00412DB1" w:rsidP="00412DB1">
      <w:pPr>
        <w:rPr>
          <w:rFonts w:eastAsia="Yu Mincho"/>
        </w:rPr>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53F69" w14:textId="77777777" w:rsidR="00F761ED" w:rsidRDefault="00F761ED">
      <w:r>
        <w:separator/>
      </w:r>
    </w:p>
    <w:p w14:paraId="50FE649A" w14:textId="77777777" w:rsidR="00F761ED" w:rsidRDefault="00F761ED"/>
  </w:endnote>
  <w:endnote w:type="continuationSeparator" w:id="0">
    <w:p w14:paraId="52271479" w14:textId="77777777" w:rsidR="00F761ED" w:rsidRDefault="00F761ED">
      <w:r>
        <w:continuationSeparator/>
      </w:r>
    </w:p>
    <w:p w14:paraId="4049415F" w14:textId="77777777" w:rsidR="00F761ED" w:rsidRDefault="00F76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CD6D" w14:textId="77777777" w:rsidR="00F761ED" w:rsidRDefault="00F761ED">
      <w:r>
        <w:separator/>
      </w:r>
    </w:p>
    <w:p w14:paraId="34839D93" w14:textId="77777777" w:rsidR="00F761ED" w:rsidRDefault="00F761ED"/>
  </w:footnote>
  <w:footnote w:type="continuationSeparator" w:id="0">
    <w:p w14:paraId="2A3C82AB" w14:textId="77777777" w:rsidR="00F761ED" w:rsidRDefault="00F761ED">
      <w:r>
        <w:continuationSeparator/>
      </w:r>
    </w:p>
    <w:p w14:paraId="6E6D9862" w14:textId="77777777" w:rsidR="00F761ED" w:rsidRDefault="00F76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D127C17"/>
    <w:multiLevelType w:val="hybridMultilevel"/>
    <w:tmpl w:val="FA147FD2"/>
    <w:lvl w:ilvl="0" w:tplc="5F2473A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1DD189B"/>
    <w:multiLevelType w:val="hybridMultilevel"/>
    <w:tmpl w:val="ED8236D8"/>
    <w:lvl w:ilvl="0" w:tplc="1A1AD11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9"/>
  </w:num>
  <w:num w:numId="16">
    <w:abstractNumId w:val="31"/>
  </w:num>
  <w:num w:numId="17">
    <w:abstractNumId w:val="24"/>
  </w:num>
  <w:num w:numId="18">
    <w:abstractNumId w:val="32"/>
  </w:num>
  <w:num w:numId="19">
    <w:abstractNumId w:val="10"/>
  </w:num>
  <w:num w:numId="20">
    <w:abstractNumId w:val="45"/>
  </w:num>
  <w:num w:numId="21">
    <w:abstractNumId w:val="17"/>
  </w:num>
  <w:num w:numId="22">
    <w:abstractNumId w:val="20"/>
  </w:num>
  <w:num w:numId="23">
    <w:abstractNumId w:val="44"/>
  </w:num>
  <w:num w:numId="24">
    <w:abstractNumId w:val="15"/>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4"/>
  </w:num>
  <w:num w:numId="46">
    <w:abstractNumId w:val="34"/>
  </w:num>
  <w:num w:numId="47">
    <w:abstractNumId w:val="35"/>
  </w:num>
  <w:num w:numId="48">
    <w:abstractNumId w:val="48"/>
  </w:num>
  <w:num w:numId="49">
    <w:abstractNumId w:val="40"/>
  </w:num>
  <w:num w:numId="5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DB2"/>
    <w:rsid w:val="00091A12"/>
    <w:rsid w:val="00091E1E"/>
    <w:rsid w:val="000920C6"/>
    <w:rsid w:val="00092D9D"/>
    <w:rsid w:val="00094FC8"/>
    <w:rsid w:val="000960A6"/>
    <w:rsid w:val="00096B0F"/>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5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47BD7"/>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C85"/>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75"/>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1E9A"/>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D5"/>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CEC"/>
    <w:rsid w:val="00561D8D"/>
    <w:rsid w:val="0056209F"/>
    <w:rsid w:val="005673B6"/>
    <w:rsid w:val="00570BEE"/>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9B9"/>
    <w:rsid w:val="005C26EE"/>
    <w:rsid w:val="005C289E"/>
    <w:rsid w:val="005C36BD"/>
    <w:rsid w:val="005C4B7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10D"/>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0C1"/>
    <w:rsid w:val="007A3699"/>
    <w:rsid w:val="007A39F9"/>
    <w:rsid w:val="007A3CFB"/>
    <w:rsid w:val="007A482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AF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5E1A"/>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45D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E7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6BB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4C2"/>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686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64B"/>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F9C"/>
    <w:rsid w:val="00F65F41"/>
    <w:rsid w:val="00F67DB3"/>
    <w:rsid w:val="00F71736"/>
    <w:rsid w:val="00F721BF"/>
    <w:rsid w:val="00F72F36"/>
    <w:rsid w:val="00F734D8"/>
    <w:rsid w:val="00F75D05"/>
    <w:rsid w:val="00F761ED"/>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3DA"/>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0932188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9712266">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1979</Words>
  <Characters>11282</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TTF-R</cp:lastModifiedBy>
  <cp:revision>2</cp:revision>
  <cp:lastPrinted>2014-09-10T09:04:00Z</cp:lastPrinted>
  <dcterms:created xsi:type="dcterms:W3CDTF">2022-08-10T15:08:00Z</dcterms:created>
  <dcterms:modified xsi:type="dcterms:W3CDTF">2022-08-10T15:08:00Z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